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502997</w:t>
      </w:r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ＭＳ 明朝" w:cs="Arial"/>
          <w:b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7 - 11</w:t>
      </w:r>
      <w:r>
        <w:rPr>
          <w:rFonts w:hint="default" w:ascii="Arial" w:hAnsi="Arial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default" w:ascii="Arial" w:hAnsi="Arial" w:cs="Arial"/>
          <w:b/>
          <w:sz w:val="24"/>
          <w:szCs w:val="24"/>
        </w:rPr>
        <w:t>202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5, Goteborg, Sweden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Architecture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requirement and </w:t>
      </w:r>
      <w:r>
        <w:rPr>
          <w:rFonts w:ascii="Arial" w:hAnsi="Arial" w:cs="Arial"/>
          <w:b/>
          <w:sz w:val="24"/>
          <w:szCs w:val="24"/>
          <w:lang w:eastAsia="zh-CN"/>
        </w:rPr>
        <w:t>assumption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ZTE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Approval 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20.3.1</w:t>
      </w:r>
    </w:p>
    <w:p>
      <w:pPr>
        <w:spacing w:after="120"/>
        <w:rPr>
          <w:rFonts w:hint="eastAsia"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A proposal to</w:t>
      </w:r>
      <w:r>
        <w:rPr>
          <w:rFonts w:ascii="Arial" w:hAnsi="Arial" w:cs="Arial"/>
          <w:sz w:val="24"/>
          <w:szCs w:val="24"/>
        </w:rPr>
        <w:t xml:space="preserve"> the architecture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requirement and</w:t>
      </w:r>
      <w:r>
        <w:rPr>
          <w:rFonts w:ascii="Arial" w:hAnsi="Arial" w:cs="Arial"/>
          <w:sz w:val="24"/>
          <w:szCs w:val="24"/>
        </w:rPr>
        <w:t xml:space="preserve"> assumption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section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3"/>
      </w:pPr>
      <w:r>
        <w:t>1</w:t>
      </w:r>
      <w:r>
        <w:rPr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paper propose some Architectural assumptions and requirements for the of AIML_CN_Ph2.</w:t>
      </w:r>
    </w:p>
    <w:p>
      <w:pPr>
        <w:pStyle w:val="3"/>
        <w:rPr>
          <w:lang w:eastAsia="ja-JP"/>
        </w:rPr>
      </w:pPr>
      <w:r>
        <w:t>Proposal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bookmarkStart w:id="0" w:name="_Toc19722242"/>
      <w:bookmarkStart w:id="1" w:name="_Toc16839376"/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bookmarkEnd w:id="0"/>
    <w:bookmarkEnd w:id="1"/>
    <w:p>
      <w:pPr>
        <w:pStyle w:val="3"/>
      </w:pPr>
      <w:bookmarkStart w:id="2" w:name="_Toc153792585"/>
      <w:bookmarkStart w:id="3" w:name="_Toc193391831"/>
      <w:bookmarkStart w:id="4" w:name="_Toc153792670"/>
      <w:r>
        <w:t>4</w:t>
      </w:r>
      <w:r>
        <w:tab/>
      </w:r>
      <w:r>
        <w:t>Architectural Assumptions and Requirements</w:t>
      </w:r>
      <w:bookmarkEnd w:id="2"/>
      <w:bookmarkEnd w:id="3"/>
      <w:bookmarkEnd w:id="4"/>
    </w:p>
    <w:p>
      <w:pPr>
        <w:rPr>
          <w:ins w:id="0" w:author="Yuang(ZTE)" w:date="2025-03-25T18:39:22Z"/>
        </w:rPr>
      </w:pPr>
      <w:ins w:id="1" w:author="Yuang(ZTE)" w:date="2025-03-25T18:38:04Z">
        <w:r>
          <w:rPr/>
          <w:t>The architecture for the present study shall comply with the existing NWDAF framework as specified in TS 23.288 [5], and 5GS framework as specified in TS 23.501 [2], TS 23.502 [3] and TS 23.503 [4].</w:t>
        </w:r>
      </w:ins>
    </w:p>
    <w:p>
      <w:pPr>
        <w:rPr>
          <w:ins w:id="2" w:author="Yuang(ZTE)" w:date="2025-03-25T18:38:04Z"/>
          <w:rFonts w:hint="default" w:eastAsia="宋体"/>
          <w:lang w:val="en-US" w:eastAsia="zh-CN"/>
        </w:rPr>
      </w:pPr>
      <w:ins w:id="3" w:author="Yuang(ZTE)" w:date="2025-03-25T18:39:24Z">
        <w:r>
          <w:rPr>
            <w:rFonts w:hint="eastAsia"/>
            <w:lang w:val="en-US" w:eastAsia="zh-CN"/>
          </w:rPr>
          <w:t xml:space="preserve">The </w:t>
        </w:r>
      </w:ins>
      <w:ins w:id="4" w:author="Yuang(ZTE)" w:date="2025-03-25T18:39:27Z">
        <w:r>
          <w:rPr>
            <w:rFonts w:hint="eastAsia"/>
            <w:lang w:val="en-US" w:eastAsia="zh-CN"/>
          </w:rPr>
          <w:t>pres</w:t>
        </w:r>
      </w:ins>
      <w:ins w:id="5" w:author="Yuang(ZTE)" w:date="2025-03-25T18:39:28Z">
        <w:r>
          <w:rPr>
            <w:rFonts w:hint="eastAsia"/>
            <w:lang w:val="en-US" w:eastAsia="zh-CN"/>
          </w:rPr>
          <w:t>ent</w:t>
        </w:r>
      </w:ins>
      <w:ins w:id="6" w:author="Yuang(ZTE)" w:date="2025-03-25T18:39:29Z">
        <w:r>
          <w:rPr>
            <w:rFonts w:hint="eastAsia"/>
            <w:lang w:val="en-US" w:eastAsia="zh-CN"/>
          </w:rPr>
          <w:t xml:space="preserve"> study</w:t>
        </w:r>
      </w:ins>
      <w:ins w:id="7" w:author="Yuang(ZTE)" w:date="2025-03-25T18:39:30Z">
        <w:r>
          <w:rPr>
            <w:rFonts w:hint="eastAsia"/>
            <w:lang w:val="en-US" w:eastAsia="zh-CN"/>
          </w:rPr>
          <w:t xml:space="preserve"> will </w:t>
        </w:r>
      </w:ins>
      <w:ins w:id="8" w:author="Yuang(ZTE)" w:date="2025-03-25T18:39:31Z">
        <w:r>
          <w:rPr>
            <w:rFonts w:hint="eastAsia"/>
            <w:lang w:val="en-US" w:eastAsia="zh-CN"/>
          </w:rPr>
          <w:t>not in</w:t>
        </w:r>
      </w:ins>
      <w:ins w:id="9" w:author="Yuang(ZTE)" w:date="2025-03-25T18:39:32Z">
        <w:r>
          <w:rPr>
            <w:rFonts w:hint="eastAsia"/>
            <w:lang w:val="en-US" w:eastAsia="zh-CN"/>
          </w:rPr>
          <w:t>troduc</w:t>
        </w:r>
      </w:ins>
      <w:ins w:id="10" w:author="Yuang(ZTE)" w:date="2025-03-25T18:39:34Z">
        <w:r>
          <w:rPr>
            <w:rFonts w:hint="eastAsia"/>
            <w:lang w:val="en-US" w:eastAsia="zh-CN"/>
          </w:rPr>
          <w:t>e n</w:t>
        </w:r>
      </w:ins>
      <w:ins w:id="11" w:author="Yuang(ZTE)" w:date="2025-03-25T18:39:35Z">
        <w:r>
          <w:rPr>
            <w:rFonts w:hint="eastAsia"/>
            <w:lang w:val="en-US" w:eastAsia="zh-CN"/>
          </w:rPr>
          <w:t xml:space="preserve">ew </w:t>
        </w:r>
      </w:ins>
      <w:ins w:id="12" w:author="Yuang(ZTE)" w:date="2025-03-25T18:39:36Z">
        <w:r>
          <w:rPr>
            <w:rFonts w:hint="eastAsia"/>
            <w:lang w:val="en-US" w:eastAsia="zh-CN"/>
          </w:rPr>
          <w:t>N</w:t>
        </w:r>
      </w:ins>
      <w:ins w:id="13" w:author="Yuang(ZTE)" w:date="2025-03-25T18:39:37Z">
        <w:r>
          <w:rPr>
            <w:rFonts w:hint="eastAsia"/>
            <w:lang w:val="en-US" w:eastAsia="zh-CN"/>
          </w:rPr>
          <w:t>etwor</w:t>
        </w:r>
      </w:ins>
      <w:ins w:id="14" w:author="Yuang(ZTE)" w:date="2025-03-25T18:39:38Z">
        <w:r>
          <w:rPr>
            <w:rFonts w:hint="eastAsia"/>
            <w:lang w:val="en-US" w:eastAsia="zh-CN"/>
          </w:rPr>
          <w:t>k F</w:t>
        </w:r>
      </w:ins>
      <w:ins w:id="15" w:author="Yuang(ZTE)" w:date="2025-03-25T18:39:39Z">
        <w:r>
          <w:rPr>
            <w:rFonts w:hint="eastAsia"/>
            <w:lang w:val="en-US" w:eastAsia="zh-CN"/>
          </w:rPr>
          <w:t>u</w:t>
        </w:r>
      </w:ins>
      <w:ins w:id="16" w:author="Yuang(ZTE)" w:date="2025-03-25T18:39:40Z">
        <w:r>
          <w:rPr>
            <w:rFonts w:hint="eastAsia"/>
            <w:lang w:val="en-US" w:eastAsia="zh-CN"/>
          </w:rPr>
          <w:t>nc</w:t>
        </w:r>
      </w:ins>
      <w:ins w:id="17" w:author="Yuang(ZTE)" w:date="2025-03-25T18:39:41Z">
        <w:r>
          <w:rPr>
            <w:rFonts w:hint="eastAsia"/>
            <w:lang w:val="en-US" w:eastAsia="zh-CN"/>
          </w:rPr>
          <w:t>tion</w:t>
        </w:r>
      </w:ins>
      <w:ins w:id="18" w:author="Yuang(ZTE)" w:date="2025-03-25T18:39:42Z">
        <w:r>
          <w:rPr>
            <w:rFonts w:hint="eastAsia"/>
            <w:lang w:val="en-US" w:eastAsia="zh-CN"/>
          </w:rPr>
          <w:t>s.</w:t>
        </w:r>
      </w:ins>
    </w:p>
    <w:p>
      <w:pPr>
        <w:pStyle w:val="131"/>
        <w:ind w:left="0" w:firstLine="0"/>
        <w:rPr>
          <w:rFonts w:hint="eastAsia"/>
          <w:lang w:eastAsia="zh-CN"/>
        </w:rPr>
      </w:pPr>
      <w:ins w:id="19" w:author="Yuang(ZTE)" w:date="2025-03-25T18:38:31Z">
        <w:r>
          <w:rPr/>
          <w:t>NOTE </w:t>
        </w:r>
      </w:ins>
      <w:ins w:id="20" w:author="Yuang(ZTE)" w:date="2025-03-25T18:38:38Z">
        <w:r>
          <w:rPr>
            <w:rFonts w:hint="eastAsia"/>
            <w:lang w:val="en-US" w:eastAsia="zh-CN"/>
          </w:rPr>
          <w:t>1</w:t>
        </w:r>
      </w:ins>
      <w:ins w:id="21" w:author="Yuang(ZTE)" w:date="2025-03-25T18:38:31Z">
        <w:r>
          <w:rPr/>
          <w:t>:</w:t>
        </w:r>
      </w:ins>
      <w:ins w:id="22" w:author="Yuang(ZTE)" w:date="2025-03-25T18:38:31Z">
        <w:r>
          <w:rPr/>
          <w:tab/>
        </w:r>
      </w:ins>
      <w:ins w:id="23" w:author="Yuang(ZTE)" w:date="2025-03-25T18:38:40Z">
        <w:r>
          <w:rPr>
            <w:rFonts w:hint="eastAsia"/>
            <w:lang w:val="en-US" w:eastAsia="zh-CN"/>
          </w:rPr>
          <w:t>U</w:t>
        </w:r>
      </w:ins>
      <w:ins w:id="24" w:author="Yuang(ZTE)" w:date="2025-03-25T18:38:41Z">
        <w:r>
          <w:rPr>
            <w:rFonts w:hint="eastAsia"/>
            <w:lang w:val="en-US" w:eastAsia="zh-CN"/>
          </w:rPr>
          <w:t xml:space="preserve">ser </w:t>
        </w:r>
      </w:ins>
      <w:ins w:id="25" w:author="Yuang(ZTE)" w:date="2025-03-25T18:38:42Z">
        <w:r>
          <w:rPr>
            <w:rFonts w:hint="eastAsia"/>
            <w:lang w:val="en-US" w:eastAsia="zh-CN"/>
          </w:rPr>
          <w:t>pri</w:t>
        </w:r>
      </w:ins>
      <w:ins w:id="26" w:author="Yuang(ZTE)" w:date="2025-03-25T18:38:44Z">
        <w:r>
          <w:rPr>
            <w:rFonts w:hint="eastAsia"/>
            <w:lang w:val="en-US" w:eastAsia="zh-CN"/>
          </w:rPr>
          <w:t xml:space="preserve">vacy </w:t>
        </w:r>
      </w:ins>
      <w:ins w:id="27" w:author="Yuang(ZTE)" w:date="2025-03-25T18:38:47Z">
        <w:r>
          <w:rPr>
            <w:rFonts w:hint="eastAsia"/>
            <w:lang w:val="en-US" w:eastAsia="zh-CN"/>
          </w:rPr>
          <w:t xml:space="preserve">and </w:t>
        </w:r>
      </w:ins>
      <w:ins w:id="28" w:author="Yuang(ZTE)" w:date="2025-03-25T18:38:51Z">
        <w:r>
          <w:rPr>
            <w:rFonts w:hint="eastAsia"/>
            <w:lang w:val="en-US" w:eastAsia="zh-CN"/>
          </w:rPr>
          <w:t>s</w:t>
        </w:r>
      </w:ins>
      <w:ins w:id="29" w:author="Yuang(ZTE)" w:date="2025-03-25T18:38:31Z">
        <w:r>
          <w:rPr/>
          <w:t>ecurity aspects are to be addressed by SA WG3</w:t>
        </w:r>
      </w:ins>
      <w:ins w:id="30" w:author="Yuang(ZTE)" w:date="2025-03-25T18:38:54Z">
        <w:r>
          <w:rPr>
            <w:rFonts w:hint="eastAsia"/>
            <w:lang w:val="en-US" w:eastAsia="zh-CN"/>
          </w:rPr>
          <w:t xml:space="preserve"> </w:t>
        </w:r>
      </w:ins>
      <w:ins w:id="31" w:author="Yuang(ZTE)" w:date="2025-03-25T18:38:55Z">
        <w:r>
          <w:rPr>
            <w:rFonts w:hint="eastAsia"/>
            <w:lang w:val="en-US" w:eastAsia="zh-CN"/>
          </w:rPr>
          <w:t xml:space="preserve">and </w:t>
        </w:r>
      </w:ins>
      <w:ins w:id="32" w:author="Yuang(ZTE)" w:date="2025-03-25T18:38:56Z">
        <w:r>
          <w:rPr>
            <w:rFonts w:hint="eastAsia"/>
            <w:lang w:val="en-US" w:eastAsia="zh-CN"/>
          </w:rPr>
          <w:t xml:space="preserve">some </w:t>
        </w:r>
      </w:ins>
      <w:ins w:id="33" w:author="Yuang(ZTE)" w:date="2025-03-25T18:38:57Z">
        <w:r>
          <w:rPr>
            <w:rFonts w:hint="eastAsia"/>
            <w:lang w:val="en-US" w:eastAsia="zh-CN"/>
          </w:rPr>
          <w:t>coo</w:t>
        </w:r>
      </w:ins>
      <w:ins w:id="34" w:author="Yuang(ZTE)" w:date="2025-03-25T18:38:58Z">
        <w:r>
          <w:rPr>
            <w:rFonts w:hint="eastAsia"/>
            <w:lang w:val="en-US" w:eastAsia="zh-CN"/>
          </w:rPr>
          <w:t>rdinati</w:t>
        </w:r>
      </w:ins>
      <w:ins w:id="35" w:author="Yuang(ZTE)" w:date="2025-03-25T18:38:59Z">
        <w:r>
          <w:rPr>
            <w:rFonts w:hint="eastAsia"/>
            <w:lang w:val="en-US" w:eastAsia="zh-CN"/>
          </w:rPr>
          <w:t>ons ar</w:t>
        </w:r>
      </w:ins>
      <w:ins w:id="36" w:author="Yuang(ZTE)" w:date="2025-03-25T18:39:00Z">
        <w:r>
          <w:rPr>
            <w:rFonts w:hint="eastAsia"/>
            <w:lang w:val="en-US" w:eastAsia="zh-CN"/>
          </w:rPr>
          <w:t>e need</w:t>
        </w:r>
      </w:ins>
      <w:ins w:id="37" w:author="Yuang(ZTE)" w:date="2025-03-25T18:39:01Z">
        <w:r>
          <w:rPr>
            <w:rFonts w:hint="eastAsia"/>
            <w:lang w:val="en-US" w:eastAsia="zh-CN"/>
          </w:rPr>
          <w:t>ed</w:t>
        </w:r>
      </w:ins>
      <w:ins w:id="38" w:author="Yuang(ZTE)" w:date="2025-03-25T18:38:31Z">
        <w:r>
          <w:rPr/>
          <w:t>.</w:t>
        </w:r>
      </w:ins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/>
          <w:lang w:eastAsia="zh-CN"/>
        </w:rPr>
      </w:pPr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NEXT </w:t>
      </w:r>
      <w:r>
        <w:rPr>
          <w:rFonts w:ascii="Arial" w:hAnsi="Arial"/>
          <w:i/>
          <w:color w:val="FF0000"/>
          <w:sz w:val="24"/>
          <w:lang w:val="en-US"/>
        </w:rPr>
        <w:t>CHANGE</w:t>
      </w:r>
    </w:p>
    <w:p>
      <w:pPr>
        <w:pStyle w:val="3"/>
      </w:pPr>
      <w:bookmarkStart w:id="5" w:name="_Toc154042307"/>
      <w:bookmarkStart w:id="6" w:name="_Toc153792580"/>
      <w:bookmarkStart w:id="7" w:name="_Toc153792665"/>
      <w:r>
        <w:t>2</w:t>
      </w:r>
      <w:r>
        <w:tab/>
      </w:r>
      <w:r>
        <w:t>References</w:t>
      </w:r>
      <w:bookmarkEnd w:id="5"/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15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52"/>
      </w:pPr>
      <w:r>
        <w:t>-</w:t>
      </w:r>
      <w:r>
        <w:tab/>
      </w:r>
      <w:r>
        <w:t>For a specific reference, subsequent revisions do not apply.</w:t>
      </w:r>
    </w:p>
    <w:p>
      <w:pPr>
        <w:pStyle w:val="15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33"/>
      </w:pPr>
      <w:r>
        <w:t>[1]</w:t>
      </w:r>
      <w:r>
        <w:tab/>
      </w:r>
      <w:r>
        <w:t>3GPP TR 21.905: "Vocabulary for 3GPP Specifications".</w:t>
      </w:r>
    </w:p>
    <w:p>
      <w:pPr>
        <w:pStyle w:val="133"/>
        <w:rPr>
          <w:ins w:id="39" w:author="Yuang(ZTE)" w:date="2025-03-25T18:40:38Z"/>
        </w:rPr>
      </w:pPr>
      <w:ins w:id="40" w:author="Yuang(ZTE)" w:date="2025-03-25T18:40:38Z">
        <w:r>
          <w:rPr/>
          <w:t>[</w:t>
        </w:r>
      </w:ins>
      <w:ins w:id="41" w:author="Yuang(ZTE)" w:date="2025-03-25T18:40:38Z">
        <w:r>
          <w:rPr>
            <w:lang w:eastAsia="zh-CN"/>
          </w:rPr>
          <w:t>2</w:t>
        </w:r>
      </w:ins>
      <w:ins w:id="42" w:author="Yuang(ZTE)" w:date="2025-03-25T18:40:38Z">
        <w:r>
          <w:rPr/>
          <w:t>]</w:t>
        </w:r>
      </w:ins>
      <w:ins w:id="43" w:author="Yuang(ZTE)" w:date="2025-03-25T18:40:38Z">
        <w:r>
          <w:rPr/>
          <w:tab/>
        </w:r>
      </w:ins>
      <w:ins w:id="44" w:author="Yuang(ZTE)" w:date="2025-03-25T18:40:38Z">
        <w:r>
          <w:rPr/>
          <w:t>3GPP TS 23.501: "System Architecture for the 5G System; Stage 2".</w:t>
        </w:r>
      </w:ins>
    </w:p>
    <w:p>
      <w:pPr>
        <w:pStyle w:val="133"/>
        <w:rPr>
          <w:ins w:id="45" w:author="Yuang(ZTE)" w:date="2025-03-25T18:40:38Z"/>
        </w:rPr>
      </w:pPr>
      <w:ins w:id="46" w:author="Yuang(ZTE)" w:date="2025-03-25T18:40:38Z">
        <w:r>
          <w:rPr/>
          <w:t>[3]</w:t>
        </w:r>
      </w:ins>
      <w:ins w:id="47" w:author="Yuang(ZTE)" w:date="2025-03-25T18:40:38Z">
        <w:r>
          <w:rPr/>
          <w:tab/>
        </w:r>
      </w:ins>
      <w:ins w:id="48" w:author="Yuang(ZTE)" w:date="2025-03-25T18:40:38Z">
        <w:r>
          <w:rPr/>
          <w:t>3GPP TS 23.502: "Procedures for the 5G system, Stage 2".</w:t>
        </w:r>
      </w:ins>
    </w:p>
    <w:p>
      <w:pPr>
        <w:pStyle w:val="133"/>
        <w:rPr>
          <w:ins w:id="49" w:author="Yuang(ZTE)" w:date="2025-03-25T18:40:38Z"/>
        </w:rPr>
      </w:pPr>
      <w:ins w:id="50" w:author="Yuang(ZTE)" w:date="2025-03-25T18:40:38Z">
        <w:r>
          <w:rPr/>
          <w:t>[4]</w:t>
        </w:r>
      </w:ins>
      <w:ins w:id="51" w:author="Yuang(ZTE)" w:date="2025-03-25T18:40:38Z">
        <w:r>
          <w:rPr/>
          <w:tab/>
        </w:r>
      </w:ins>
      <w:ins w:id="52" w:author="Yuang(ZTE)" w:date="2025-03-25T18:40:38Z">
        <w:r>
          <w:rPr/>
          <w:t>3GPP TS 23.503: "Policy and Charging Control Framework for the 5G System".</w:t>
        </w:r>
      </w:ins>
    </w:p>
    <w:p>
      <w:pPr>
        <w:pStyle w:val="133"/>
        <w:rPr>
          <w:rFonts w:hint="eastAsia"/>
          <w:lang w:eastAsia="zh-CN"/>
        </w:rPr>
      </w:pPr>
      <w:ins w:id="53" w:author="Yuang(ZTE)" w:date="2025-03-25T18:40:38Z">
        <w:r>
          <w:rPr/>
          <w:t>[5]</w:t>
        </w:r>
      </w:ins>
      <w:ins w:id="54" w:author="Yuang(ZTE)" w:date="2025-03-25T18:40:38Z">
        <w:r>
          <w:rPr/>
          <w:tab/>
        </w:r>
      </w:ins>
      <w:ins w:id="55" w:author="Yuang(ZTE)" w:date="2025-03-25T18:40:38Z">
        <w:r>
          <w:rPr/>
          <w:t>3GPP TS 23.288: "Architecture enhancements for 5G System (5GS) to support network data analytics services".</w:t>
        </w:r>
      </w:ins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025F4"/>
    <w:rsid w:val="00012515"/>
    <w:rsid w:val="000342B6"/>
    <w:rsid w:val="00046389"/>
    <w:rsid w:val="00063597"/>
    <w:rsid w:val="00074722"/>
    <w:rsid w:val="000819D8"/>
    <w:rsid w:val="000905F4"/>
    <w:rsid w:val="000934A6"/>
    <w:rsid w:val="000A2C6C"/>
    <w:rsid w:val="000A4660"/>
    <w:rsid w:val="000B0442"/>
    <w:rsid w:val="000C6E6D"/>
    <w:rsid w:val="000D1B5B"/>
    <w:rsid w:val="0010401F"/>
    <w:rsid w:val="00112FC3"/>
    <w:rsid w:val="00116FC8"/>
    <w:rsid w:val="001336BB"/>
    <w:rsid w:val="00160C08"/>
    <w:rsid w:val="00173FA3"/>
    <w:rsid w:val="00176A00"/>
    <w:rsid w:val="00184B6F"/>
    <w:rsid w:val="001861E5"/>
    <w:rsid w:val="001B1652"/>
    <w:rsid w:val="001C3EC8"/>
    <w:rsid w:val="001D07A9"/>
    <w:rsid w:val="001D2BD4"/>
    <w:rsid w:val="001D4258"/>
    <w:rsid w:val="001D44CA"/>
    <w:rsid w:val="001D6911"/>
    <w:rsid w:val="001F7562"/>
    <w:rsid w:val="00201947"/>
    <w:rsid w:val="0020395B"/>
    <w:rsid w:val="002046CB"/>
    <w:rsid w:val="00204DC9"/>
    <w:rsid w:val="002062C0"/>
    <w:rsid w:val="00215130"/>
    <w:rsid w:val="00230002"/>
    <w:rsid w:val="002355C6"/>
    <w:rsid w:val="00244C9A"/>
    <w:rsid w:val="00247216"/>
    <w:rsid w:val="002528EE"/>
    <w:rsid w:val="00266700"/>
    <w:rsid w:val="002A1857"/>
    <w:rsid w:val="002A1C85"/>
    <w:rsid w:val="002A1E45"/>
    <w:rsid w:val="002C7F38"/>
    <w:rsid w:val="002F7792"/>
    <w:rsid w:val="0030434A"/>
    <w:rsid w:val="0030628A"/>
    <w:rsid w:val="0035122B"/>
    <w:rsid w:val="00353451"/>
    <w:rsid w:val="003612BE"/>
    <w:rsid w:val="00371032"/>
    <w:rsid w:val="00371B44"/>
    <w:rsid w:val="00372AB8"/>
    <w:rsid w:val="003C122B"/>
    <w:rsid w:val="003C5A97"/>
    <w:rsid w:val="003C7A04"/>
    <w:rsid w:val="003D0943"/>
    <w:rsid w:val="003F52B2"/>
    <w:rsid w:val="00440414"/>
    <w:rsid w:val="0044579C"/>
    <w:rsid w:val="00447BE9"/>
    <w:rsid w:val="004558E9"/>
    <w:rsid w:val="0045777E"/>
    <w:rsid w:val="004B3753"/>
    <w:rsid w:val="004B6975"/>
    <w:rsid w:val="004C31D2"/>
    <w:rsid w:val="004D55C2"/>
    <w:rsid w:val="00500A8C"/>
    <w:rsid w:val="0050525C"/>
    <w:rsid w:val="00507888"/>
    <w:rsid w:val="00521131"/>
    <w:rsid w:val="00527C0B"/>
    <w:rsid w:val="00527F8B"/>
    <w:rsid w:val="00536A3C"/>
    <w:rsid w:val="005410F6"/>
    <w:rsid w:val="00542A55"/>
    <w:rsid w:val="0054691D"/>
    <w:rsid w:val="00556A64"/>
    <w:rsid w:val="00564C91"/>
    <w:rsid w:val="005720F6"/>
    <w:rsid w:val="005729C4"/>
    <w:rsid w:val="0059227B"/>
    <w:rsid w:val="005A68DF"/>
    <w:rsid w:val="005B0966"/>
    <w:rsid w:val="005B795D"/>
    <w:rsid w:val="005C518D"/>
    <w:rsid w:val="005D33ED"/>
    <w:rsid w:val="005D58DD"/>
    <w:rsid w:val="005D62C2"/>
    <w:rsid w:val="005D784B"/>
    <w:rsid w:val="005D7CDD"/>
    <w:rsid w:val="00610508"/>
    <w:rsid w:val="00613820"/>
    <w:rsid w:val="00615757"/>
    <w:rsid w:val="006263D7"/>
    <w:rsid w:val="00637740"/>
    <w:rsid w:val="00645C90"/>
    <w:rsid w:val="00652248"/>
    <w:rsid w:val="00657B80"/>
    <w:rsid w:val="00675B3C"/>
    <w:rsid w:val="00691A6F"/>
    <w:rsid w:val="0069495C"/>
    <w:rsid w:val="006B30DF"/>
    <w:rsid w:val="006D340A"/>
    <w:rsid w:val="00715A1D"/>
    <w:rsid w:val="007229C0"/>
    <w:rsid w:val="0072616C"/>
    <w:rsid w:val="00732FBE"/>
    <w:rsid w:val="007376BD"/>
    <w:rsid w:val="00760BB0"/>
    <w:rsid w:val="00760C61"/>
    <w:rsid w:val="0076157A"/>
    <w:rsid w:val="00777227"/>
    <w:rsid w:val="00784593"/>
    <w:rsid w:val="007A00EF"/>
    <w:rsid w:val="007B19EA"/>
    <w:rsid w:val="007C0A2D"/>
    <w:rsid w:val="007C27B0"/>
    <w:rsid w:val="007E198C"/>
    <w:rsid w:val="007E616E"/>
    <w:rsid w:val="007F300B"/>
    <w:rsid w:val="007F4775"/>
    <w:rsid w:val="008014C3"/>
    <w:rsid w:val="00850812"/>
    <w:rsid w:val="00876B9A"/>
    <w:rsid w:val="00886CBD"/>
    <w:rsid w:val="008933BF"/>
    <w:rsid w:val="008A10C4"/>
    <w:rsid w:val="008B0248"/>
    <w:rsid w:val="008C1B7F"/>
    <w:rsid w:val="008C206D"/>
    <w:rsid w:val="008D191D"/>
    <w:rsid w:val="008E7055"/>
    <w:rsid w:val="008F5F33"/>
    <w:rsid w:val="0091046A"/>
    <w:rsid w:val="00923E1F"/>
    <w:rsid w:val="00926ABD"/>
    <w:rsid w:val="00944F42"/>
    <w:rsid w:val="00947F4E"/>
    <w:rsid w:val="00966D47"/>
    <w:rsid w:val="00973DDA"/>
    <w:rsid w:val="00992312"/>
    <w:rsid w:val="009B4B71"/>
    <w:rsid w:val="009C0DED"/>
    <w:rsid w:val="009C61B9"/>
    <w:rsid w:val="009E7525"/>
    <w:rsid w:val="00A11959"/>
    <w:rsid w:val="00A20ED6"/>
    <w:rsid w:val="00A37D7F"/>
    <w:rsid w:val="00A46410"/>
    <w:rsid w:val="00A57688"/>
    <w:rsid w:val="00A7380C"/>
    <w:rsid w:val="00A842E9"/>
    <w:rsid w:val="00A84A94"/>
    <w:rsid w:val="00AA160C"/>
    <w:rsid w:val="00AD1DAA"/>
    <w:rsid w:val="00AE04B5"/>
    <w:rsid w:val="00AF1E23"/>
    <w:rsid w:val="00AF7F81"/>
    <w:rsid w:val="00B01AFF"/>
    <w:rsid w:val="00B05CC7"/>
    <w:rsid w:val="00B225D3"/>
    <w:rsid w:val="00B27E39"/>
    <w:rsid w:val="00B350D8"/>
    <w:rsid w:val="00B46822"/>
    <w:rsid w:val="00B76763"/>
    <w:rsid w:val="00B7732B"/>
    <w:rsid w:val="00B879F0"/>
    <w:rsid w:val="00B975B7"/>
    <w:rsid w:val="00BC1F6B"/>
    <w:rsid w:val="00BC25AA"/>
    <w:rsid w:val="00C022E3"/>
    <w:rsid w:val="00C22D17"/>
    <w:rsid w:val="00C24957"/>
    <w:rsid w:val="00C26BB2"/>
    <w:rsid w:val="00C4712D"/>
    <w:rsid w:val="00C555C9"/>
    <w:rsid w:val="00C64D15"/>
    <w:rsid w:val="00C7429C"/>
    <w:rsid w:val="00C82D42"/>
    <w:rsid w:val="00C924AB"/>
    <w:rsid w:val="00C92590"/>
    <w:rsid w:val="00C94F55"/>
    <w:rsid w:val="00CA7D62"/>
    <w:rsid w:val="00CB07A8"/>
    <w:rsid w:val="00CC01A2"/>
    <w:rsid w:val="00CC6091"/>
    <w:rsid w:val="00CD4A57"/>
    <w:rsid w:val="00CE71BC"/>
    <w:rsid w:val="00CF226F"/>
    <w:rsid w:val="00D02A0C"/>
    <w:rsid w:val="00D146F1"/>
    <w:rsid w:val="00D246F4"/>
    <w:rsid w:val="00D33604"/>
    <w:rsid w:val="00D37B08"/>
    <w:rsid w:val="00D437FF"/>
    <w:rsid w:val="00D5130C"/>
    <w:rsid w:val="00D56FC6"/>
    <w:rsid w:val="00D62265"/>
    <w:rsid w:val="00D8512E"/>
    <w:rsid w:val="00D923B1"/>
    <w:rsid w:val="00D94E77"/>
    <w:rsid w:val="00DA1E58"/>
    <w:rsid w:val="00DC1055"/>
    <w:rsid w:val="00DC590E"/>
    <w:rsid w:val="00DC68BD"/>
    <w:rsid w:val="00DD609F"/>
    <w:rsid w:val="00DE4EF2"/>
    <w:rsid w:val="00DF2C0E"/>
    <w:rsid w:val="00DF38FD"/>
    <w:rsid w:val="00DF572D"/>
    <w:rsid w:val="00E00A77"/>
    <w:rsid w:val="00E01584"/>
    <w:rsid w:val="00E040DC"/>
    <w:rsid w:val="00E04DB6"/>
    <w:rsid w:val="00E06FFB"/>
    <w:rsid w:val="00E137DD"/>
    <w:rsid w:val="00E30155"/>
    <w:rsid w:val="00E40846"/>
    <w:rsid w:val="00E524BD"/>
    <w:rsid w:val="00E91FE1"/>
    <w:rsid w:val="00E93A05"/>
    <w:rsid w:val="00E9416D"/>
    <w:rsid w:val="00EA5E95"/>
    <w:rsid w:val="00EB123D"/>
    <w:rsid w:val="00EC4FC5"/>
    <w:rsid w:val="00ED4954"/>
    <w:rsid w:val="00ED5A43"/>
    <w:rsid w:val="00EE0943"/>
    <w:rsid w:val="00EE33A2"/>
    <w:rsid w:val="00EF135A"/>
    <w:rsid w:val="00F178EF"/>
    <w:rsid w:val="00F67A1C"/>
    <w:rsid w:val="00F82C5B"/>
    <w:rsid w:val="00F8555F"/>
    <w:rsid w:val="00FA1ADD"/>
    <w:rsid w:val="00FB3E36"/>
    <w:rsid w:val="00FB5108"/>
    <w:rsid w:val="00FE6F70"/>
    <w:rsid w:val="00FF4F25"/>
    <w:rsid w:val="068D1AA3"/>
    <w:rsid w:val="087A4810"/>
    <w:rsid w:val="10E51AC5"/>
    <w:rsid w:val="116D2FCB"/>
    <w:rsid w:val="1E4A366C"/>
    <w:rsid w:val="1EE0221E"/>
    <w:rsid w:val="216571D1"/>
    <w:rsid w:val="27507EDB"/>
    <w:rsid w:val="2B7C6725"/>
    <w:rsid w:val="2C5A142C"/>
    <w:rsid w:val="2FF041DB"/>
    <w:rsid w:val="332C1539"/>
    <w:rsid w:val="33451697"/>
    <w:rsid w:val="36536681"/>
    <w:rsid w:val="4D045C8B"/>
    <w:rsid w:val="65D8397D"/>
    <w:rsid w:val="67176291"/>
    <w:rsid w:val="68885CCB"/>
    <w:rsid w:val="6C7E32D4"/>
    <w:rsid w:val="710C2E02"/>
    <w:rsid w:val="722352BF"/>
    <w:rsid w:val="749B66AA"/>
    <w:rsid w:val="75D37625"/>
    <w:rsid w:val="7C63469F"/>
    <w:rsid w:val="7D051C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9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0"/>
    <w:qFormat/>
    <w:uiPriority w:val="0"/>
    <w:rPr>
      <w:b/>
      <w:bCs/>
    </w:rPr>
  </w:style>
  <w:style w:type="paragraph" w:styleId="87">
    <w:name w:val="Body Text First Indent"/>
    <w:basedOn w:val="44"/>
    <w:link w:val="121"/>
    <w:qFormat/>
    <w:uiPriority w:val="0"/>
    <w:pPr>
      <w:ind w:firstLine="210"/>
    </w:pPr>
  </w:style>
  <w:style w:type="paragraph" w:styleId="88">
    <w:name w:val="Body Text First Indent 2"/>
    <w:basedOn w:val="45"/>
    <w:link w:val="122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2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5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8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9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20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1">
    <w:name w:val="正文文本首行缩进 字符"/>
    <w:basedOn w:val="104"/>
    <w:link w:val="87"/>
    <w:qFormat/>
    <w:uiPriority w:val="0"/>
  </w:style>
  <w:style w:type="character" w:customStyle="1" w:styleId="122">
    <w:name w:val="正文文本首行缩进 2 字符"/>
    <w:basedOn w:val="105"/>
    <w:link w:val="88"/>
    <w:qFormat/>
    <w:uiPriority w:val="0"/>
  </w:style>
  <w:style w:type="paragraph" w:customStyle="1" w:styleId="12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TT"/>
    <w:basedOn w:val="3"/>
    <w:next w:val="1"/>
    <w:qFormat/>
    <w:uiPriority w:val="0"/>
    <w:pPr>
      <w:outlineLvl w:val="9"/>
    </w:pPr>
  </w:style>
  <w:style w:type="paragraph" w:customStyle="1" w:styleId="126">
    <w:name w:val="TAH"/>
    <w:basedOn w:val="127"/>
    <w:qFormat/>
    <w:uiPriority w:val="0"/>
    <w:rPr>
      <w:b/>
    </w:rPr>
  </w:style>
  <w:style w:type="paragraph" w:customStyle="1" w:styleId="127">
    <w:name w:val="TAC"/>
    <w:basedOn w:val="128"/>
    <w:qFormat/>
    <w:uiPriority w:val="0"/>
    <w:pPr>
      <w:jc w:val="center"/>
    </w:pPr>
  </w:style>
  <w:style w:type="paragraph" w:customStyle="1" w:styleId="1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9">
    <w:name w:val="TF"/>
    <w:basedOn w:val="130"/>
    <w:qFormat/>
    <w:uiPriority w:val="0"/>
    <w:pPr>
      <w:keepNext w:val="0"/>
      <w:keepLines/>
      <w:spacing w:before="0" w:after="240"/>
    </w:pPr>
  </w:style>
  <w:style w:type="paragraph" w:customStyle="1" w:styleId="1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1">
    <w:name w:val="NO"/>
    <w:basedOn w:val="1"/>
    <w:link w:val="132"/>
    <w:qFormat/>
    <w:uiPriority w:val="0"/>
    <w:pPr>
      <w:keepLines/>
      <w:ind w:left="1135" w:hanging="851"/>
    </w:pPr>
  </w:style>
  <w:style w:type="character" w:customStyle="1" w:styleId="132">
    <w:name w:val="NO Char"/>
    <w:link w:val="1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6">
    <w:name w:val="NW"/>
    <w:basedOn w:val="13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1">
    <w:name w:val="TAR"/>
    <w:basedOn w:val="128"/>
    <w:qFormat/>
    <w:uiPriority w:val="0"/>
    <w:pPr>
      <w:jc w:val="right"/>
    </w:pPr>
  </w:style>
  <w:style w:type="paragraph" w:customStyle="1" w:styleId="142">
    <w:name w:val="TAN"/>
    <w:basedOn w:val="128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Editor's Note"/>
    <w:basedOn w:val="131"/>
    <w:link w:val="151"/>
    <w:qFormat/>
    <w:uiPriority w:val="0"/>
    <w:rPr>
      <w:color w:val="FF0000"/>
    </w:rPr>
  </w:style>
  <w:style w:type="character" w:customStyle="1" w:styleId="151">
    <w:name w:val="Editor's Note Char"/>
    <w:link w:val="150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2">
    <w:name w:val="B1"/>
    <w:basedOn w:val="15"/>
    <w:link w:val="153"/>
    <w:qFormat/>
    <w:uiPriority w:val="0"/>
  </w:style>
  <w:style w:type="character" w:customStyle="1" w:styleId="153">
    <w:name w:val="B1 Char"/>
    <w:link w:val="15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"/>
    <w:basedOn w:val="14"/>
    <w:link w:val="155"/>
    <w:qFormat/>
    <w:uiPriority w:val="0"/>
  </w:style>
  <w:style w:type="character" w:customStyle="1" w:styleId="155">
    <w:name w:val="B2 Char"/>
    <w:link w:val="154"/>
    <w:qFormat/>
    <w:uiPriority w:val="0"/>
    <w:rPr>
      <w:rFonts w:ascii="Times New Roman" w:hAnsi="Times New Roman"/>
      <w:lang w:val="en-GB" w:eastAsia="en-US"/>
    </w:rPr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basedOn w:val="90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3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202</Words>
  <Characters>1158</Characters>
  <Lines>9</Lines>
  <Paragraphs>2</Paragraphs>
  <TotalTime>1</TotalTime>
  <ScaleCrop>false</ScaleCrop>
  <LinksUpToDate>false</LinksUpToDate>
  <CharactersWithSpaces>1358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2023-10-25T06:50:00Z</dcterms:created>
  <dc:creator>Michael Sanders, John M Meredith</dc:creator>
  <cp:lastModifiedBy>Yuang(ZTE)</cp:lastModifiedBy>
  <dcterms:modified xsi:type="dcterms:W3CDTF">2025-03-27T00:53:06Z</dcterms:modified>
  <dc:title>3GPP Contribution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B0F58BD76FCE457A913F4F2AA4148ED1_13</vt:lpwstr>
  </property>
</Properties>
</file>